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20535" w14:textId="4F1F8B1B" w:rsidR="00963435" w:rsidRDefault="00963435" w:rsidP="0096343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  <w:lang w:val="en-US" w:eastAsia="zh-CN"/>
        </w:rPr>
        <w:t>3GPP TSG-RAN WG4 Meeting #106bis-e</w:t>
      </w:r>
      <w:r>
        <w:rPr>
          <w:b/>
          <w:i/>
          <w:sz w:val="28"/>
        </w:rPr>
        <w:tab/>
      </w:r>
      <w:r w:rsidRPr="006F3633">
        <w:rPr>
          <w:rFonts w:cs="Arial"/>
          <w:b/>
          <w:sz w:val="24"/>
          <w:lang w:val="en-US" w:eastAsia="zh-CN"/>
        </w:rPr>
        <w:t>R4-</w:t>
      </w:r>
      <w:r w:rsidR="00186745" w:rsidRPr="006F3633">
        <w:rPr>
          <w:rFonts w:cs="Arial"/>
          <w:b/>
          <w:sz w:val="24"/>
          <w:lang w:val="en-US" w:eastAsia="zh-CN"/>
        </w:rPr>
        <w:t>2</w:t>
      </w:r>
      <w:r w:rsidR="00186745">
        <w:rPr>
          <w:rFonts w:cs="Arial"/>
          <w:b/>
          <w:sz w:val="24"/>
          <w:lang w:val="en-US" w:eastAsia="zh-CN"/>
        </w:rPr>
        <w:t>304309</w:t>
      </w:r>
    </w:p>
    <w:p w14:paraId="10684169" w14:textId="10F4FE70" w:rsidR="00963435" w:rsidRPr="00963435" w:rsidRDefault="00963435" w:rsidP="00963435">
      <w:pPr>
        <w:pStyle w:val="Header"/>
        <w:tabs>
          <w:tab w:val="left" w:pos="2160"/>
        </w:tabs>
        <w:ind w:left="2127" w:hanging="2127"/>
        <w:jc w:val="both"/>
        <w:rPr>
          <w:rFonts w:cs="Arial"/>
          <w:sz w:val="24"/>
        </w:rPr>
      </w:pPr>
      <w:r w:rsidRPr="00062030">
        <w:rPr>
          <w:rFonts w:cs="Arial"/>
          <w:sz w:val="24"/>
          <w:szCs w:val="24"/>
          <w:lang w:eastAsia="zh-CN"/>
        </w:rPr>
        <w:t>Online, April 17 – April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7985CB" w:rsidR="001E41F3" w:rsidRPr="00036BB9" w:rsidRDefault="001A1274" w:rsidP="000032CC">
            <w:pPr>
              <w:pStyle w:val="CRCoverPage"/>
              <w:spacing w:after="0"/>
              <w:jc w:val="center"/>
              <w:rPr>
                <w:noProof/>
                <w:sz w:val="28"/>
                <w:rPrChange w:id="0" w:author="Yuexia Song" w:date="2022-10-26T21:43:00Z">
                  <w:rPr>
                    <w:b/>
                    <w:noProof/>
                    <w:sz w:val="28"/>
                  </w:rPr>
                </w:rPrChange>
              </w:rPr>
            </w:pPr>
            <w:r w:rsidRPr="00036BB9">
              <w:rPr>
                <w:noProof/>
                <w:sz w:val="28"/>
                <w:rPrChange w:id="1" w:author="Yuexia Song" w:date="2022-10-26T21:43:00Z">
                  <w:rPr/>
                </w:rPrChange>
              </w:rPr>
              <w:t>38.</w:t>
            </w:r>
            <w:r w:rsidR="000032CC">
              <w:rPr>
                <w:noProof/>
                <w:sz w:val="28"/>
              </w:rPr>
              <w:t>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094B2" w:rsidR="001E41F3" w:rsidRPr="00410371" w:rsidRDefault="00186745" w:rsidP="00547111">
            <w:pPr>
              <w:pStyle w:val="CRCoverPage"/>
              <w:spacing w:after="0"/>
              <w:rPr>
                <w:noProof/>
              </w:rPr>
            </w:pPr>
            <w:r w:rsidRPr="00186745">
              <w:rPr>
                <w:noProof/>
                <w:sz w:val="28"/>
                <w:rPrChange w:id="2" w:author="Apple" w:date="2023-04-10T18:48:00Z">
                  <w:rPr>
                    <w:noProof/>
                  </w:rPr>
                </w:rPrChange>
              </w:rPr>
              <w:t>3107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97CF6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EFA78" w:rsidR="001E41F3" w:rsidRPr="00410371" w:rsidRDefault="00CB17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4E28C5" w:rsidRPr="004E28C5">
              <w:rPr>
                <w:noProof/>
                <w:color w:val="000000" w:themeColor="text1"/>
                <w:sz w:val="28"/>
                <w:rPrChange w:id="3" w:author="Apple" w:date="2023-04-09T13:14:00Z">
                  <w:rPr>
                    <w:noProof/>
                    <w:color w:val="FF0000"/>
                    <w:sz w:val="28"/>
                  </w:rPr>
                </w:rPrChange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383"/>
        <w:gridCol w:w="426"/>
        <w:gridCol w:w="425"/>
        <w:gridCol w:w="752"/>
        <w:gridCol w:w="1700"/>
        <w:gridCol w:w="567"/>
        <w:gridCol w:w="143"/>
        <w:gridCol w:w="281"/>
        <w:gridCol w:w="993"/>
        <w:gridCol w:w="2127"/>
        <w:tblGridChange w:id="5">
          <w:tblGrid>
            <w:gridCol w:w="1843"/>
            <w:gridCol w:w="383"/>
            <w:gridCol w:w="426"/>
            <w:gridCol w:w="42"/>
            <w:gridCol w:w="284"/>
            <w:gridCol w:w="99"/>
            <w:gridCol w:w="185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2C682F" w:rsidR="001E41F3" w:rsidRDefault="001867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6745">
              <w:rPr>
                <w:noProof/>
              </w:rPr>
              <w:t>CR on scheduling Restriction for intra-band non-collocated CA type 2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580F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A1274">
                <w:rPr>
                  <w:noProof/>
                </w:rPr>
                <w:t>Apple</w:t>
              </w:r>
            </w:fldSimple>
            <w:r w:rsidR="000A0DDB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8AEC8A" w:rsidR="001E41F3" w:rsidRPr="003725DA" w:rsidRDefault="003725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725DA">
              <w:rPr>
                <w:rFonts w:cs="Arial"/>
                <w:lang w:eastAsia="ja-JP"/>
                <w:rPrChange w:id="6" w:author="Yuexia Song" w:date="2022-11-01T21:20:00Z">
                  <w:rPr>
                    <w:rFonts w:cs="Arial"/>
                    <w:sz w:val="18"/>
                    <w:szCs w:val="18"/>
                    <w:lang w:eastAsia="ja-JP"/>
                  </w:rPr>
                </w:rPrChange>
              </w:rPr>
              <w:t>NonCol_intraB_ENDC_NR_CA</w:t>
            </w:r>
            <w:proofErr w:type="spellEnd"/>
            <w:r w:rsidRPr="003725DA">
              <w:rPr>
                <w:rFonts w:cs="Arial"/>
                <w:lang w:eastAsia="ja-JP"/>
                <w:rPrChange w:id="7" w:author="Yuexia Song" w:date="2022-11-01T21:20:00Z">
                  <w:rPr>
                    <w:rFonts w:cs="Arial"/>
                    <w:sz w:val="18"/>
                    <w:szCs w:val="18"/>
                    <w:lang w:eastAsia="ja-JP"/>
                  </w:rPr>
                </w:rPrChange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29E71" w:rsidR="001E41F3" w:rsidRDefault="009634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8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9" w:author="Yuexia Song" w:date="2022-11-02T10:54:00Z">
            <w:trPr>
              <w:cantSplit/>
            </w:trPr>
          </w:trPrChange>
        </w:trPr>
        <w:tc>
          <w:tcPr>
            <w:tcW w:w="1843" w:type="dxa"/>
            <w:tcBorders>
              <w:left w:val="single" w:sz="4" w:space="0" w:color="auto"/>
            </w:tcBorders>
            <w:tcPrChange w:id="10" w:author="Yuexia Song" w:date="2022-11-02T10:54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383" w:type="dxa"/>
            <w:shd w:val="pct30" w:color="FFFF00" w:fill="auto"/>
            <w:tcPrChange w:id="11" w:author="Yuexia Song" w:date="2022-11-02T10:54:00Z">
              <w:tcPr>
                <w:tcW w:w="851" w:type="dxa"/>
                <w:gridSpan w:val="3"/>
                <w:shd w:val="pct30" w:color="FFFF00" w:fill="auto"/>
              </w:tcPr>
            </w:tcPrChange>
          </w:tcPr>
          <w:p w14:paraId="154A6113" w14:textId="2300E630" w:rsidR="001E41F3" w:rsidRDefault="00372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870" w:type="dxa"/>
            <w:gridSpan w:val="5"/>
            <w:tcBorders>
              <w:left w:val="nil"/>
            </w:tcBorders>
            <w:tcPrChange w:id="12" w:author="Yuexia Song" w:date="2022-11-02T10:54:00Z">
              <w:tcPr>
                <w:tcW w:w="3402" w:type="dxa"/>
                <w:gridSpan w:val="6"/>
                <w:tcBorders>
                  <w:left w:val="nil"/>
                </w:tcBorders>
              </w:tcPr>
            </w:tcPrChange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PrChange w:id="13" w:author="Yuexia Song" w:date="2022-11-02T10:54:00Z">
              <w:tcPr>
                <w:tcW w:w="1417" w:type="dxa"/>
                <w:gridSpan w:val="3"/>
                <w:tcBorders>
                  <w:left w:val="nil"/>
                </w:tcBorders>
              </w:tcPr>
            </w:tcPrChange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  <w:tcPrChange w:id="14" w:author="Yuexia Song" w:date="2022-11-02T10:54:00Z"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6C870B98" w14:textId="60DD593A" w:rsidR="001E41F3" w:rsidRDefault="003725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15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  <w:tcPrChange w:id="16" w:author="Yuexia Song" w:date="2022-11-02T10:54:00Z">
              <w:tcPr>
                <w:tcW w:w="2694" w:type="dxa"/>
                <w:gridSpan w:val="4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17" w:author="Yuexia Song" w:date="2022-11-02T10:54:00Z">
              <w:tcPr>
                <w:tcW w:w="6946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8F622F9" w14:textId="46D7AFD5" w:rsidR="001E41F3" w:rsidRPr="00BF3D14" w:rsidRDefault="000032C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Introduce </w:t>
            </w:r>
            <w:r w:rsidR="00963435">
              <w:rPr>
                <w:noProof/>
              </w:rPr>
              <w:t>scheduling restriction</w:t>
            </w:r>
            <w:r>
              <w:rPr>
                <w:noProof/>
              </w:rPr>
              <w:t xml:space="preserve"> for intra-band non-collocated CA</w:t>
            </w:r>
            <w:r w:rsidR="00BF3D14">
              <w:rPr>
                <w:noProof/>
              </w:rPr>
              <w:t xml:space="preserve"> </w:t>
            </w:r>
            <w:r w:rsidR="00963435">
              <w:rPr>
                <w:noProof/>
                <w:lang w:eastAsia="zh-CN"/>
              </w:rPr>
              <w:t>type 2 UE</w:t>
            </w:r>
            <w:r w:rsidR="00BF3D14">
              <w:rPr>
                <w:noProof/>
                <w:lang w:val="en-US" w:eastAsia="zh-CN"/>
              </w:rPr>
              <w:t>.</w:t>
            </w:r>
          </w:p>
          <w:p w14:paraId="708AA7DE" w14:textId="663FCF07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18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226" w:type="dxa"/>
            <w:gridSpan w:val="2"/>
            <w:tcBorders>
              <w:left w:val="single" w:sz="4" w:space="0" w:color="auto"/>
            </w:tcBorders>
            <w:tcPrChange w:id="19" w:author="Yuexia Song" w:date="2022-11-02T10:54:00Z">
              <w:tcPr>
                <w:tcW w:w="2694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  <w:tcPrChange w:id="20" w:author="Yuexia Song" w:date="2022-11-02T10:54:00Z">
              <w:tcPr>
                <w:tcW w:w="6946" w:type="dxa"/>
                <w:gridSpan w:val="10"/>
                <w:tcBorders>
                  <w:right w:val="single" w:sz="4" w:space="0" w:color="auto"/>
                </w:tcBorders>
              </w:tcPr>
            </w:tcPrChange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21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226" w:type="dxa"/>
            <w:gridSpan w:val="2"/>
            <w:tcBorders>
              <w:left w:val="single" w:sz="4" w:space="0" w:color="auto"/>
            </w:tcBorders>
            <w:tcPrChange w:id="22" w:author="Yuexia Song" w:date="2022-11-02T10:54:00Z">
              <w:tcPr>
                <w:tcW w:w="2694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  <w:shd w:val="pct30" w:color="FFFF00" w:fill="auto"/>
            <w:tcPrChange w:id="23" w:author="Yuexia Song" w:date="2022-11-02T10:54:00Z">
              <w:tcPr>
                <w:tcW w:w="6946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6FA864A" w14:textId="1F50EC98" w:rsidR="003725DA" w:rsidRDefault="0096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“</w:t>
            </w:r>
            <w:r w:rsidRPr="00963435">
              <w:rPr>
                <w:noProof/>
              </w:rPr>
              <w:t xml:space="preserve">When intra-band non-collocation carrier aggregation is configured for </w:t>
            </w:r>
            <w:r>
              <w:rPr>
                <w:noProof/>
              </w:rPr>
              <w:t>a</w:t>
            </w:r>
            <w:r w:rsidRPr="00963435">
              <w:rPr>
                <w:noProof/>
              </w:rPr>
              <w:t xml:space="preserve"> UE indicating [intraBandNonColocatedCA-r18], there are no scheduling restrictions </w:t>
            </w:r>
            <w:r>
              <w:rPr>
                <w:noProof/>
              </w:rPr>
              <w:t>for</w:t>
            </w:r>
            <w:r w:rsidRPr="00963435">
              <w:rPr>
                <w:noProof/>
              </w:rPr>
              <w:t> other serving cell(s) on the non-collocated CC(s) in the same band.</w:t>
            </w:r>
            <w:r>
              <w:rPr>
                <w:noProof/>
              </w:rPr>
              <w:t>”</w:t>
            </w:r>
          </w:p>
          <w:p w14:paraId="31C656EC" w14:textId="046522F3" w:rsidR="003725DA" w:rsidRDefault="003725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24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226" w:type="dxa"/>
            <w:gridSpan w:val="2"/>
            <w:tcBorders>
              <w:left w:val="single" w:sz="4" w:space="0" w:color="auto"/>
            </w:tcBorders>
            <w:tcPrChange w:id="25" w:author="Yuexia Song" w:date="2022-11-02T10:54:00Z">
              <w:tcPr>
                <w:tcW w:w="2694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  <w:tcPrChange w:id="26" w:author="Yuexia Song" w:date="2022-11-02T10:54:00Z">
              <w:tcPr>
                <w:tcW w:w="6946" w:type="dxa"/>
                <w:gridSpan w:val="10"/>
                <w:tcBorders>
                  <w:right w:val="single" w:sz="4" w:space="0" w:color="auto"/>
                </w:tcBorders>
              </w:tcPr>
            </w:tcPrChange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27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  <w:tcPrChange w:id="28" w:author="Yuexia Song" w:date="2022-11-02T10:54:00Z">
              <w:tcPr>
                <w:tcW w:w="2694" w:type="dxa"/>
                <w:gridSpan w:val="4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29" w:author="Yuexia Song" w:date="2022-11-02T10:54:00Z">
              <w:tcPr>
                <w:tcW w:w="6946" w:type="dxa"/>
                <w:gridSpan w:val="10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5C4BEB44" w14:textId="32F6CEBA" w:rsidR="001E41F3" w:rsidRDefault="0096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Scheduling restriction for CA type 2 UE is not complete.</w:t>
            </w:r>
          </w:p>
        </w:tc>
      </w:tr>
      <w:tr w:rsidR="001E41F3" w14:paraId="034AF533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30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226" w:type="dxa"/>
            <w:gridSpan w:val="2"/>
            <w:tcPrChange w:id="31" w:author="Yuexia Song" w:date="2022-11-02T10:54:00Z">
              <w:tcPr>
                <w:tcW w:w="2694" w:type="dxa"/>
                <w:gridSpan w:val="4"/>
              </w:tcPr>
            </w:tcPrChange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PrChange w:id="32" w:author="Yuexia Song" w:date="2022-11-02T10:54:00Z">
              <w:tcPr>
                <w:tcW w:w="6946" w:type="dxa"/>
                <w:gridSpan w:val="10"/>
              </w:tcPr>
            </w:tcPrChange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33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  <w:tcPrChange w:id="34" w:author="Yuexia Song" w:date="2022-11-02T10:54:00Z">
              <w:tcPr>
                <w:tcW w:w="2694" w:type="dxa"/>
                <w:gridSpan w:val="4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35" w:author="Yuexia Song" w:date="2022-11-02T10:54:00Z">
              <w:tcPr>
                <w:tcW w:w="6946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2E8CC96B" w14:textId="44113AC8" w:rsidR="001E41F3" w:rsidRDefault="0096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8.5.7.2</w:t>
            </w:r>
          </w:p>
        </w:tc>
      </w:tr>
      <w:tr w:rsidR="001E41F3" w14:paraId="56E1E6C3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36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226" w:type="dxa"/>
            <w:gridSpan w:val="2"/>
            <w:tcBorders>
              <w:left w:val="single" w:sz="4" w:space="0" w:color="auto"/>
            </w:tcBorders>
            <w:tcPrChange w:id="37" w:author="Yuexia Song" w:date="2022-11-02T10:54:00Z">
              <w:tcPr>
                <w:tcW w:w="2694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  <w:tcPrChange w:id="38" w:author="Yuexia Song" w:date="2022-11-02T10:54:00Z">
              <w:tcPr>
                <w:tcW w:w="6946" w:type="dxa"/>
                <w:gridSpan w:val="10"/>
                <w:tcBorders>
                  <w:right w:val="single" w:sz="4" w:space="0" w:color="auto"/>
                </w:tcBorders>
              </w:tcPr>
            </w:tcPrChange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39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226" w:type="dxa"/>
            <w:gridSpan w:val="2"/>
            <w:tcBorders>
              <w:left w:val="single" w:sz="4" w:space="0" w:color="auto"/>
            </w:tcBorders>
            <w:tcPrChange w:id="40" w:author="Yuexia Song" w:date="2022-11-02T10:54:00Z">
              <w:tcPr>
                <w:tcW w:w="2694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41" w:author="Yuexia Song" w:date="2022-11-02T10:54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  <w:tcPrChange w:id="42" w:author="Yuexia Song" w:date="2022-11-02T10:54:00Z">
              <w:tcPr>
                <w:tcW w:w="2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FFFF00" w:fill="auto"/>
              </w:tcPr>
            </w:tcPrChange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162" w:type="dxa"/>
            <w:gridSpan w:val="4"/>
            <w:tcPrChange w:id="43" w:author="Yuexia Song" w:date="2022-11-02T10:54:00Z">
              <w:tcPr>
                <w:tcW w:w="2977" w:type="dxa"/>
                <w:gridSpan w:val="4"/>
              </w:tcPr>
            </w:tcPrChange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  <w:tcPrChange w:id="44" w:author="Yuexia Song" w:date="2022-11-02T10:54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clear" w:color="FFFF00" w:fill="auto"/>
              </w:tcPr>
            </w:tcPrChange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45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226" w:type="dxa"/>
            <w:gridSpan w:val="2"/>
            <w:tcBorders>
              <w:left w:val="single" w:sz="4" w:space="0" w:color="auto"/>
            </w:tcBorders>
            <w:tcPrChange w:id="46" w:author="Yuexia Song" w:date="2022-11-02T10:54:00Z">
              <w:tcPr>
                <w:tcW w:w="2694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  <w:tcPrChange w:id="47" w:author="Yuexia Song" w:date="2022-11-02T10:54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</w:tcPrChange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48" w:author="Yuexia Song" w:date="2022-11-02T10:54:00Z">
              <w:tcPr>
                <w:tcW w:w="2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162" w:type="dxa"/>
            <w:gridSpan w:val="4"/>
            <w:tcPrChange w:id="49" w:author="Yuexia Song" w:date="2022-11-02T10:54:00Z">
              <w:tcPr>
                <w:tcW w:w="2977" w:type="dxa"/>
                <w:gridSpan w:val="4"/>
              </w:tcPr>
            </w:tcPrChange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  <w:tcPrChange w:id="50" w:author="Yuexia Song" w:date="2022-11-02T10:54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C50C40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162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F11BA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1274">
              <w:rPr>
                <w:noProof/>
              </w:rPr>
              <w:t xml:space="preserve"> 38.</w:t>
            </w:r>
            <w:r w:rsidR="00C50C40">
              <w:rPr>
                <w:noProof/>
              </w:rPr>
              <w:t>533</w:t>
            </w:r>
          </w:p>
        </w:tc>
      </w:tr>
      <w:tr w:rsidR="001E41F3" w14:paraId="55C714D2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51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226" w:type="dxa"/>
            <w:gridSpan w:val="2"/>
            <w:tcBorders>
              <w:left w:val="single" w:sz="4" w:space="0" w:color="auto"/>
            </w:tcBorders>
            <w:tcPrChange w:id="52" w:author="Yuexia Song" w:date="2022-11-02T10:54:00Z">
              <w:tcPr>
                <w:tcW w:w="2694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  <w:tcPrChange w:id="53" w:author="Yuexia Song" w:date="2022-11-02T10:54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</w:tcPrChange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54" w:author="Yuexia Song" w:date="2022-11-02T10:54:00Z">
              <w:tcPr>
                <w:tcW w:w="2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162" w:type="dxa"/>
            <w:gridSpan w:val="4"/>
            <w:tcPrChange w:id="55" w:author="Yuexia Song" w:date="2022-11-02T10:54:00Z">
              <w:tcPr>
                <w:tcW w:w="2977" w:type="dxa"/>
                <w:gridSpan w:val="4"/>
              </w:tcPr>
            </w:tcPrChange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  <w:tcPrChange w:id="56" w:author="Yuexia Song" w:date="2022-11-02T10:54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57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226" w:type="dxa"/>
            <w:gridSpan w:val="2"/>
            <w:tcBorders>
              <w:left w:val="single" w:sz="4" w:space="0" w:color="auto"/>
            </w:tcBorders>
            <w:tcPrChange w:id="58" w:author="Yuexia Song" w:date="2022-11-02T10:54:00Z">
              <w:tcPr>
                <w:tcW w:w="2694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  <w:tcPrChange w:id="59" w:author="Yuexia Song" w:date="2022-11-02T10:54:00Z">
              <w:tcPr>
                <w:tcW w:w="6946" w:type="dxa"/>
                <w:gridSpan w:val="10"/>
                <w:tcBorders>
                  <w:right w:val="single" w:sz="4" w:space="0" w:color="auto"/>
                </w:tcBorders>
              </w:tcPr>
            </w:tcPrChange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60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  <w:tcPrChange w:id="61" w:author="Yuexia Song" w:date="2022-11-02T10:54:00Z">
              <w:tcPr>
                <w:tcW w:w="2694" w:type="dxa"/>
                <w:gridSpan w:val="4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62" w:author="Yuexia Song" w:date="2022-11-02T10:54:00Z">
              <w:tcPr>
                <w:tcW w:w="6946" w:type="dxa"/>
                <w:gridSpan w:val="10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63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64" w:author="Yuexia Song" w:date="2022-11-02T10:54:00Z">
              <w:tcPr>
                <w:tcW w:w="2694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  <w:tcPrChange w:id="65" w:author="Yuexia Song" w:date="2022-11-02T10:54:00Z">
              <w:tcPr>
                <w:tcW w:w="6946" w:type="dxa"/>
                <w:gridSpan w:val="10"/>
                <w:tcBorders>
                  <w:top w:val="single" w:sz="4" w:space="0" w:color="auto"/>
                  <w:bottom w:val="single" w:sz="4" w:space="0" w:color="auto"/>
                </w:tcBorders>
                <w:shd w:val="solid" w:color="FFFFFF" w:themeColor="background1" w:fill="auto"/>
              </w:tcPr>
            </w:tcPrChange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66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67" w:author="Yuexia Song" w:date="2022-11-02T10:54:00Z">
              <w:tcPr>
                <w:tcW w:w="269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68" w:author="Yuexia Song" w:date="2022-11-02T10:54:00Z">
              <w:tcPr>
                <w:tcW w:w="6946" w:type="dxa"/>
                <w:gridSpan w:val="10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F1ACDE" w14:textId="77777777" w:rsidR="00963435" w:rsidRDefault="00963435" w:rsidP="000032CC">
      <w:pPr>
        <w:pStyle w:val="Heading2"/>
        <w:rPr>
          <w:lang w:eastAsia="ko-KR"/>
        </w:rPr>
      </w:pPr>
    </w:p>
    <w:p w14:paraId="4112B5D7" w14:textId="77777777" w:rsidR="00963435" w:rsidRPr="009C5807" w:rsidRDefault="00963435" w:rsidP="00963435">
      <w:pPr>
        <w:pStyle w:val="Heading4"/>
      </w:pPr>
      <w:r w:rsidRPr="009C5807">
        <w:t>8.5.</w:t>
      </w:r>
      <w:r w:rsidRPr="009C5807">
        <w:rPr>
          <w:lang w:eastAsia="ja-JP"/>
        </w:rPr>
        <w:t>7</w:t>
      </w:r>
      <w:r w:rsidRPr="009C5807">
        <w:t>.2</w:t>
      </w:r>
      <w:r w:rsidRPr="009C5807">
        <w:tab/>
        <w:t>Scheduling availability of UE performing beam failure detection with a different subcarrier spacing than PDSCH/PDCCH on FR1</w:t>
      </w:r>
    </w:p>
    <w:p w14:paraId="05D6D6FF" w14:textId="77777777" w:rsidR="00963435" w:rsidRPr="009C5807" w:rsidRDefault="00963435" w:rsidP="00963435">
      <w:pPr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>beam failure detection when SSB is configured as BFD</w:t>
      </w:r>
      <w:r w:rsidRPr="009C5807">
        <w:t xml:space="preserve">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>beam failure detection when SSB is configured as BFD.</w:t>
      </w:r>
    </w:p>
    <w:p w14:paraId="1E02989B" w14:textId="77777777" w:rsidR="00963435" w:rsidRPr="009C5807" w:rsidRDefault="00963435" w:rsidP="00963435">
      <w:pPr>
        <w:ind w:left="568" w:hanging="284"/>
        <w:rPr>
          <w:rFonts w:eastAsia="MS Mincho"/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eastAsia="MS Mincho"/>
          <w:lang w:eastAsia="ja-JP"/>
        </w:rPr>
        <w:t>T</w:t>
      </w:r>
      <w:r w:rsidRPr="009C5807">
        <w:rPr>
          <w:lang w:eastAsia="zh-CN"/>
        </w:rPr>
        <w:t>he UE is not expected to transmit PUCCH, PUSCH or SRS or receive PDCCH, PDSCH or CSI-RS for tracking or CSI-RS for CQI on SSB symbols to be measured</w:t>
      </w:r>
      <w:r w:rsidRPr="009C5807">
        <w:rPr>
          <w:rFonts w:eastAsia="MS Mincho"/>
          <w:lang w:eastAsia="ja-JP"/>
        </w:rPr>
        <w:t xml:space="preserve"> for beam failure detection.</w:t>
      </w:r>
    </w:p>
    <w:p w14:paraId="68C9CD36" w14:textId="7B679A50" w:rsidR="001E41F3" w:rsidDel="00963435" w:rsidRDefault="00963435" w:rsidP="00963435">
      <w:pPr>
        <w:rPr>
          <w:del w:id="69" w:author="Apple" w:date="2023-04-01T22:03:00Z"/>
        </w:rPr>
      </w:pPr>
      <w:r w:rsidRPr="009C5807">
        <w:t>When intra</w:t>
      </w:r>
      <w:r w:rsidRPr="00963435">
        <w:t>-</w:t>
      </w:r>
      <w:r w:rsidRPr="009C5807">
        <w:t xml:space="preserve">band carrier aggregation in FR1 is configured, the scheduling restrictions on FR1 serving </w:t>
      </w:r>
      <w:proofErr w:type="spellStart"/>
      <w:r w:rsidRPr="009C5807">
        <w:t>PCell</w:t>
      </w:r>
      <w:proofErr w:type="spellEnd"/>
      <w:r w:rsidRPr="009C5807">
        <w:t xml:space="preserve"> or </w:t>
      </w:r>
      <w:proofErr w:type="spellStart"/>
      <w:r w:rsidRPr="009C5807">
        <w:t>PSCell</w:t>
      </w:r>
      <w:proofErr w:type="spellEnd"/>
      <w:r w:rsidRPr="009C5807">
        <w:t xml:space="preserve"> apply to all serving cells in the same band</w:t>
      </w:r>
      <w:r w:rsidRPr="00963435">
        <w:t xml:space="preserve"> on the symbols</w:t>
      </w:r>
      <w:r w:rsidRPr="009C5807">
        <w:t xml:space="preserve"> that fully or partially overlap with restricted symbols.</w:t>
      </w:r>
      <w:r w:rsidRPr="00963435">
        <w:t xml:space="preserve"> When inter-band carrier aggregation within FR1 is configured, t</w:t>
      </w:r>
      <w:r w:rsidRPr="009C5807">
        <w:t xml:space="preserve">here are no scheduling restrictions </w:t>
      </w:r>
      <w:r w:rsidRPr="00963435">
        <w:t xml:space="preserve">on FR1 serving cell(s) configured in other bands than the bands in which </w:t>
      </w:r>
      <w:proofErr w:type="spellStart"/>
      <w:r w:rsidRPr="00963435">
        <w:t>PCell</w:t>
      </w:r>
      <w:proofErr w:type="spellEnd"/>
      <w:r w:rsidRPr="00963435">
        <w:t xml:space="preserve"> or </w:t>
      </w:r>
      <w:proofErr w:type="spellStart"/>
      <w:r w:rsidRPr="00963435">
        <w:t>PSCell</w:t>
      </w:r>
      <w:proofErr w:type="spellEnd"/>
      <w:r w:rsidRPr="00963435">
        <w:t xml:space="preserve"> is configured.</w:t>
      </w:r>
    </w:p>
    <w:p w14:paraId="3E9006A5" w14:textId="12CA0C54" w:rsidR="00963435" w:rsidRPr="006E5DE2" w:rsidRDefault="00963435" w:rsidP="00963435">
      <w:pPr>
        <w:rPr>
          <w:ins w:id="70" w:author="Apple" w:date="2023-04-01T22:03:00Z"/>
          <w:sz w:val="22"/>
          <w:szCs w:val="22"/>
          <w:lang w:val="en-US" w:eastAsia="zh-CN"/>
        </w:rPr>
      </w:pPr>
      <w:ins w:id="71" w:author="Apple" w:date="2023-04-01T22:03:00Z">
        <w:r w:rsidRPr="00502DB5">
          <w:rPr>
            <w:sz w:val="22"/>
            <w:szCs w:val="22"/>
            <w:lang w:val="en-US" w:eastAsia="zh-CN"/>
          </w:rPr>
          <w:t xml:space="preserve">When intra-band non-collocation carrier aggregation is configured for </w:t>
        </w:r>
        <w:r>
          <w:rPr>
            <w:sz w:val="22"/>
            <w:szCs w:val="22"/>
            <w:lang w:val="en-US" w:eastAsia="zh-CN"/>
          </w:rPr>
          <w:t>a</w:t>
        </w:r>
        <w:r w:rsidRPr="00502DB5">
          <w:rPr>
            <w:sz w:val="22"/>
            <w:szCs w:val="22"/>
            <w:lang w:val="en-US" w:eastAsia="zh-CN"/>
          </w:rPr>
          <w:t xml:space="preserve"> UE indicating [</w:t>
        </w:r>
        <w:r w:rsidRPr="00963435">
          <w:rPr>
            <w:rFonts w:cs="Arial"/>
            <w:i/>
            <w:iCs/>
            <w:szCs w:val="18"/>
            <w:rPrChange w:id="72" w:author="Apple" w:date="2023-04-01T22:03:00Z">
              <w:rPr>
                <w:rFonts w:cs="Arial"/>
                <w:b/>
                <w:bCs/>
                <w:i/>
                <w:iCs/>
                <w:szCs w:val="18"/>
              </w:rPr>
            </w:rPrChange>
          </w:rPr>
          <w:t>intraBandNonColocatedCA-r18</w:t>
        </w:r>
        <w:r w:rsidRPr="00502DB5">
          <w:rPr>
            <w:sz w:val="22"/>
            <w:szCs w:val="22"/>
            <w:lang w:val="en-US" w:eastAsia="zh-CN"/>
          </w:rPr>
          <w:t xml:space="preserve">], there are no scheduling restrictions on </w:t>
        </w:r>
        <w:r>
          <w:rPr>
            <w:sz w:val="22"/>
            <w:szCs w:val="22"/>
            <w:lang w:val="en-US" w:eastAsia="zh-CN"/>
          </w:rPr>
          <w:t xml:space="preserve">other </w:t>
        </w:r>
        <w:r w:rsidRPr="00502DB5">
          <w:rPr>
            <w:rFonts w:hint="eastAsia"/>
            <w:sz w:val="22"/>
            <w:szCs w:val="22"/>
            <w:lang w:val="en-US" w:eastAsia="zh-CN"/>
          </w:rPr>
          <w:t>s</w:t>
        </w:r>
        <w:r w:rsidRPr="00502DB5">
          <w:rPr>
            <w:sz w:val="22"/>
            <w:szCs w:val="22"/>
            <w:lang w:val="en-US" w:eastAsia="zh-CN"/>
          </w:rPr>
          <w:t>erving cell</w:t>
        </w:r>
        <w:r>
          <w:rPr>
            <w:sz w:val="22"/>
            <w:szCs w:val="22"/>
            <w:lang w:val="en-US" w:eastAsia="zh-CN"/>
          </w:rPr>
          <w:t>(s) on the non-collocated CC(s)</w:t>
        </w:r>
        <w:r w:rsidRPr="00502DB5">
          <w:rPr>
            <w:sz w:val="22"/>
            <w:szCs w:val="22"/>
            <w:lang w:val="en-US" w:eastAsia="zh-CN"/>
          </w:rPr>
          <w:t xml:space="preserve"> in the same band.</w:t>
        </w:r>
      </w:ins>
    </w:p>
    <w:p w14:paraId="65B8EE8C" w14:textId="77777777" w:rsidR="00963435" w:rsidRPr="00963435" w:rsidRDefault="00963435">
      <w:pPr>
        <w:rPr>
          <w:ins w:id="73" w:author="Apple" w:date="2023-04-01T22:03:00Z"/>
          <w:lang w:val="en-US"/>
          <w:rPrChange w:id="74" w:author="Apple" w:date="2023-04-01T22:03:00Z">
            <w:rPr>
              <w:ins w:id="75" w:author="Apple" w:date="2023-04-01T22:03:00Z"/>
            </w:rPr>
          </w:rPrChange>
        </w:rPr>
        <w:pPrChange w:id="76" w:author="Apple" w:date="2023-04-01T22:02:00Z">
          <w:pPr>
            <w:ind w:left="-142"/>
          </w:pPr>
        </w:pPrChange>
      </w:pPr>
    </w:p>
    <w:p w14:paraId="7A193DDE" w14:textId="77777777" w:rsidR="00963435" w:rsidRDefault="00963435">
      <w:pPr>
        <w:pPrChange w:id="77" w:author="Apple" w:date="2023-04-01T22:03:00Z">
          <w:pPr>
            <w:ind w:left="-142"/>
          </w:pPr>
        </w:pPrChange>
      </w:pPr>
    </w:p>
    <w:sectPr w:rsidR="00963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EA0F8" w14:textId="77777777" w:rsidR="00A66BD1" w:rsidRDefault="00A66BD1">
      <w:r>
        <w:separator/>
      </w:r>
    </w:p>
  </w:endnote>
  <w:endnote w:type="continuationSeparator" w:id="0">
    <w:p w14:paraId="0C8C79AF" w14:textId="77777777" w:rsidR="00A66BD1" w:rsidRDefault="00A66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06C75" w14:textId="77777777" w:rsidR="00A66BD1" w:rsidRDefault="00A66BD1">
      <w:r>
        <w:separator/>
      </w:r>
    </w:p>
  </w:footnote>
  <w:footnote w:type="continuationSeparator" w:id="0">
    <w:p w14:paraId="5956A816" w14:textId="77777777" w:rsidR="00A66BD1" w:rsidRDefault="00A66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xia Song">
    <w15:presenceInfo w15:providerId="AD" w15:userId="S::ysong27@apple.com::39854a52-f123-488a-b5c0-dc0eec6a7c89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CC"/>
    <w:rsid w:val="00022E4A"/>
    <w:rsid w:val="00036BB9"/>
    <w:rsid w:val="000A0DDB"/>
    <w:rsid w:val="000A6394"/>
    <w:rsid w:val="000B2EAB"/>
    <w:rsid w:val="000B7FED"/>
    <w:rsid w:val="000C038A"/>
    <w:rsid w:val="000C3351"/>
    <w:rsid w:val="000C6598"/>
    <w:rsid w:val="000D182E"/>
    <w:rsid w:val="000D44B3"/>
    <w:rsid w:val="000F658D"/>
    <w:rsid w:val="001309EB"/>
    <w:rsid w:val="00145D43"/>
    <w:rsid w:val="00163EA5"/>
    <w:rsid w:val="00186745"/>
    <w:rsid w:val="00192C46"/>
    <w:rsid w:val="001A08B3"/>
    <w:rsid w:val="001A1274"/>
    <w:rsid w:val="001A7B60"/>
    <w:rsid w:val="001B52F0"/>
    <w:rsid w:val="001B7A65"/>
    <w:rsid w:val="001E41F3"/>
    <w:rsid w:val="0025598E"/>
    <w:rsid w:val="0026004D"/>
    <w:rsid w:val="002640DD"/>
    <w:rsid w:val="00275D12"/>
    <w:rsid w:val="00284FEB"/>
    <w:rsid w:val="002860C4"/>
    <w:rsid w:val="002A29F4"/>
    <w:rsid w:val="002B5741"/>
    <w:rsid w:val="002E472E"/>
    <w:rsid w:val="00305409"/>
    <w:rsid w:val="003548EA"/>
    <w:rsid w:val="003609EF"/>
    <w:rsid w:val="0036231A"/>
    <w:rsid w:val="003725DA"/>
    <w:rsid w:val="00374DD4"/>
    <w:rsid w:val="003E1A36"/>
    <w:rsid w:val="00410371"/>
    <w:rsid w:val="004242F1"/>
    <w:rsid w:val="0043182A"/>
    <w:rsid w:val="004B75B7"/>
    <w:rsid w:val="004E28C5"/>
    <w:rsid w:val="00513501"/>
    <w:rsid w:val="005141D9"/>
    <w:rsid w:val="0051580D"/>
    <w:rsid w:val="00547111"/>
    <w:rsid w:val="00592D74"/>
    <w:rsid w:val="005A4A06"/>
    <w:rsid w:val="005E2C44"/>
    <w:rsid w:val="00621188"/>
    <w:rsid w:val="006257ED"/>
    <w:rsid w:val="00653DE4"/>
    <w:rsid w:val="00665C47"/>
    <w:rsid w:val="00695808"/>
    <w:rsid w:val="006B46FB"/>
    <w:rsid w:val="006E21FB"/>
    <w:rsid w:val="00726DC3"/>
    <w:rsid w:val="00735D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EC9"/>
    <w:rsid w:val="009148DE"/>
    <w:rsid w:val="00941E30"/>
    <w:rsid w:val="0096343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BD1"/>
    <w:rsid w:val="00A7671C"/>
    <w:rsid w:val="00AA2CBC"/>
    <w:rsid w:val="00AC5820"/>
    <w:rsid w:val="00AD1CD8"/>
    <w:rsid w:val="00B04FD6"/>
    <w:rsid w:val="00B258BB"/>
    <w:rsid w:val="00B67B97"/>
    <w:rsid w:val="00B968C8"/>
    <w:rsid w:val="00BA3EC5"/>
    <w:rsid w:val="00BA51D9"/>
    <w:rsid w:val="00BB5DFC"/>
    <w:rsid w:val="00BD279D"/>
    <w:rsid w:val="00BD6BB8"/>
    <w:rsid w:val="00BF3D14"/>
    <w:rsid w:val="00C50C40"/>
    <w:rsid w:val="00C62554"/>
    <w:rsid w:val="00C66BA2"/>
    <w:rsid w:val="00C870F6"/>
    <w:rsid w:val="00C95985"/>
    <w:rsid w:val="00CB17DA"/>
    <w:rsid w:val="00CC5026"/>
    <w:rsid w:val="00CC68D0"/>
    <w:rsid w:val="00D03F9A"/>
    <w:rsid w:val="00D06D51"/>
    <w:rsid w:val="00D24991"/>
    <w:rsid w:val="00D50255"/>
    <w:rsid w:val="00D66520"/>
    <w:rsid w:val="00D71503"/>
    <w:rsid w:val="00D84AE9"/>
    <w:rsid w:val="00DE34CF"/>
    <w:rsid w:val="00E06126"/>
    <w:rsid w:val="00E13F3D"/>
    <w:rsid w:val="00E34898"/>
    <w:rsid w:val="00E43001"/>
    <w:rsid w:val="00E86B4C"/>
    <w:rsid w:val="00EB09B7"/>
    <w:rsid w:val="00EB3D44"/>
    <w:rsid w:val="00EE7D7C"/>
    <w:rsid w:val="00EF6A4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0032C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63435"/>
    <w:rPr>
      <w:rFonts w:ascii="Arial" w:hAnsi="Arial"/>
      <w:lang w:val="en-GB" w:eastAsia="en-US"/>
    </w:rPr>
  </w:style>
  <w:style w:type="character" w:customStyle="1" w:styleId="msoins0">
    <w:name w:val="msoins0"/>
    <w:basedOn w:val="DefaultParagraphFont"/>
    <w:rsid w:val="009634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5</cp:revision>
  <cp:lastPrinted>1899-12-31T22:59:17Z</cp:lastPrinted>
  <dcterms:created xsi:type="dcterms:W3CDTF">2023-04-01T14:04:00Z</dcterms:created>
  <dcterms:modified xsi:type="dcterms:W3CDTF">2023-04-10T10:49:00Z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